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23835" w14:textId="27606083" w:rsidR="00471ED8" w:rsidRPr="00471ED8" w:rsidRDefault="00471ED8" w:rsidP="00471E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71ED8">
        <w:rPr>
          <w:rFonts w:ascii="Arial" w:hAnsi="Arial" w:cs="Arial"/>
          <w:b/>
          <w:bCs/>
          <w:noProof/>
          <w:sz w:val="24"/>
          <w:szCs w:val="24"/>
        </w:rPr>
        <w:t>3GPP TSG-WG SA2 Meeting #159</w:t>
      </w:r>
      <w:r w:rsidRPr="00471ED8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0" w:name="_GoBack"/>
      <w:ins w:id="1" w:author="Moderator5" w:date="2023-10-13T12:07:00Z">
        <w:r w:rsidR="00592A45" w:rsidRPr="00592A45">
          <w:rPr>
            <w:rFonts w:ascii="Arial" w:hAnsi="Arial" w:cs="Arial"/>
            <w:b/>
            <w:bCs/>
            <w:noProof/>
            <w:sz w:val="24"/>
            <w:szCs w:val="24"/>
          </w:rPr>
          <w:t>S2-2311647</w:t>
        </w:r>
      </w:ins>
      <w:bookmarkEnd w:id="0"/>
      <w:del w:id="2" w:author="Moderator5" w:date="2023-10-13T12:07:00Z">
        <w:r w:rsidR="00070438" w:rsidRPr="00070438" w:rsidDel="00592A45">
          <w:rPr>
            <w:rFonts w:ascii="Arial" w:hAnsi="Arial" w:cs="Arial"/>
            <w:b/>
            <w:bCs/>
            <w:noProof/>
            <w:sz w:val="24"/>
            <w:szCs w:val="24"/>
          </w:rPr>
          <w:delText>S2-2310325</w:delText>
        </w:r>
      </w:del>
    </w:p>
    <w:p w14:paraId="4DF4D85B" w14:textId="5034E9FA" w:rsidR="00214746" w:rsidRDefault="00471ED8" w:rsidP="002147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71ED8">
        <w:rPr>
          <w:rFonts w:ascii="Arial" w:hAnsi="Arial" w:cs="Arial"/>
          <w:b/>
          <w:bCs/>
          <w:noProof/>
          <w:sz w:val="24"/>
          <w:szCs w:val="24"/>
        </w:rPr>
        <w:t>Xiamen, China, Oct 9 – 13, 2023</w:t>
      </w:r>
      <w:r w:rsidRPr="00471ED8">
        <w:rPr>
          <w:rFonts w:ascii="Arial" w:hAnsi="Arial" w:cs="Arial"/>
          <w:b/>
          <w:bCs/>
          <w:noProof/>
          <w:sz w:val="24"/>
          <w:szCs w:val="24"/>
        </w:rPr>
        <w:tab/>
        <w:t xml:space="preserve">(revision of </w:t>
      </w:r>
      <w:del w:id="3" w:author="Moderator5" w:date="2023-10-13T12:07:00Z">
        <w:r w:rsidR="00070438" w:rsidRPr="00070438" w:rsidDel="00592A45">
          <w:rPr>
            <w:rFonts w:ascii="Arial" w:hAnsi="Arial" w:cs="Arial"/>
            <w:b/>
            <w:bCs/>
            <w:noProof/>
            <w:sz w:val="24"/>
            <w:szCs w:val="24"/>
          </w:rPr>
          <w:delText>SP-231145</w:delText>
        </w:r>
      </w:del>
      <w:ins w:id="4" w:author="Moderator5" w:date="2023-10-13T12:07:00Z">
        <w:r w:rsidR="00592A45">
          <w:rPr>
            <w:rFonts w:ascii="Arial" w:hAnsi="Arial" w:cs="Arial"/>
            <w:b/>
            <w:bCs/>
            <w:noProof/>
            <w:sz w:val="24"/>
            <w:szCs w:val="24"/>
          </w:rPr>
          <w:t>S2-2310325</w:t>
        </w:r>
      </w:ins>
      <w:r w:rsidRPr="00471ED8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9E6E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438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D48D10F" w:rsidR="001E489F" w:rsidRDefault="0085005D" w:rsidP="005875D6">
            <w:pPr>
              <w:pStyle w:val="TAC"/>
              <w:rPr>
                <w:lang w:eastAsia="zh-CN"/>
              </w:rPr>
            </w:pPr>
            <w:commentRangeStart w:id="5"/>
            <w:ins w:id="6" w:author="Moderator online" w:date="2023-10-11T18:59:00Z">
              <w:r>
                <w:rPr>
                  <w:rFonts w:hint="eastAsia"/>
                  <w:lang w:eastAsia="zh-CN"/>
                </w:rPr>
                <w:t>X</w:t>
              </w:r>
              <w:commentRangeEnd w:id="5"/>
              <w:r>
                <w:rPr>
                  <w:rStyle w:val="aa"/>
                  <w:color w:val="auto"/>
                  <w:lang w:eastAsia="en-US"/>
                </w:rPr>
                <w:commentReference w:id="5"/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1E43E22E" w:rsidR="001E489F" w:rsidRDefault="00216D79" w:rsidP="005875D6">
            <w:pPr>
              <w:pStyle w:val="TAC"/>
              <w:rPr>
                <w:lang w:eastAsia="zh-CN"/>
              </w:rPr>
            </w:pPr>
            <w:del w:id="7" w:author="Moderator online" w:date="2023-10-11T18:59:00Z">
              <w:r w:rsidDel="0085005D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>Support clock synchronization (working clock domain) between the UEs within the group of UEs using ProSe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ProSe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11584AF6" w14:textId="77777777" w:rsidR="00070438" w:rsidRDefault="00216D79" w:rsidP="00380678">
      <w:r>
        <w:t>Following are the objectives for this study:</w:t>
      </w:r>
    </w:p>
    <w:p w14:paraId="680B1DAF" w14:textId="03407F5C" w:rsidR="00380678" w:rsidRDefault="00380678" w:rsidP="00380678">
      <w:r w:rsidRPr="00064598">
        <w:rPr>
          <w:b/>
          <w:bCs/>
        </w:rPr>
        <w:t>WT-1:  </w:t>
      </w:r>
      <w:r w:rsidRPr="00165FA3">
        <w:rPr>
          <w:b/>
          <w:bCs/>
        </w:rPr>
        <w:t>Identify whether and how enhancements are needed for enabling clock synchronisation over s</w:t>
      </w:r>
      <w:commentRangeStart w:id="8"/>
      <w:r w:rsidRPr="00165FA3">
        <w:rPr>
          <w:b/>
          <w:bCs/>
        </w:rPr>
        <w:t>idelink</w:t>
      </w:r>
      <w:commentRangeEnd w:id="8"/>
      <w:r w:rsidR="005C06AC">
        <w:rPr>
          <w:rStyle w:val="aa"/>
          <w:rFonts w:ascii="Arial" w:hAnsi="Arial"/>
        </w:rPr>
        <w:commentReference w:id="8"/>
      </w:r>
      <w:r w:rsidRPr="00165FA3">
        <w:rPr>
          <w:b/>
          <w:bCs/>
        </w:rPr>
        <w:t xml:space="preserve"> </w:t>
      </w:r>
    </w:p>
    <w:p w14:paraId="0D7EBFA2" w14:textId="77777777" w:rsidR="00380678" w:rsidRPr="00004A4A" w:rsidRDefault="00380678" w:rsidP="00380678">
      <w:r>
        <w:t>WT-1.1</w:t>
      </w:r>
      <w:r>
        <w:tab/>
      </w:r>
      <w:r w:rsidRPr="00165FA3">
        <w:t xml:space="preserve">How the UE identifies which clock to use for clock synchronisation (distribute 5GS clock received from gNB or another UE over sidelink or use UE </w:t>
      </w:r>
      <w:r w:rsidRPr="00004A4A">
        <w:t>internal clock)</w:t>
      </w:r>
    </w:p>
    <w:p w14:paraId="528A6365" w14:textId="7D132059" w:rsidR="00380678" w:rsidRPr="00004A4A" w:rsidRDefault="00380678" w:rsidP="00380678">
      <w:r w:rsidRPr="00004A4A">
        <w:t>WT-1.2</w:t>
      </w:r>
      <w:r w:rsidRPr="00004A4A">
        <w:tab/>
        <w:t>How the UE identifies what radio parameters to use for distributing the clock over sidelink</w:t>
      </w:r>
    </w:p>
    <w:p w14:paraId="221406B7" w14:textId="77777777" w:rsidR="00380678" w:rsidRPr="00004A4A" w:rsidRDefault="00380678" w:rsidP="00380678">
      <w:r w:rsidRPr="00004A4A">
        <w:rPr>
          <w:b/>
          <w:bCs/>
        </w:rPr>
        <w:t>WT-2:  Identify whether and how clock synchronisation can be supported over PC5-U:</w:t>
      </w:r>
    </w:p>
    <w:p w14:paraId="755258F8" w14:textId="7EFAB683" w:rsidR="00380678" w:rsidRDefault="00380678" w:rsidP="00380678">
      <w:r w:rsidRPr="00004A4A">
        <w:t>WT-2.1</w:t>
      </w:r>
      <w:r w:rsidRPr="00004A4A">
        <w:tab/>
        <w:t xml:space="preserve">Support of time synchronization protocols and profiles defined by IEEE </w:t>
      </w:r>
      <w:del w:id="9" w:author="Moderator" w:date="2023-10-10T09:32:00Z">
        <w:r w:rsidRPr="00004A4A" w:rsidDel="00FB46AC">
          <w:delText>802.1AS (e.g.</w:delText>
        </w:r>
      </w:del>
      <w:ins w:id="10" w:author="Moderator" w:date="2023-10-10T09:32:00Z">
        <w:r w:rsidR="00FB46AC">
          <w:t>i.e.</w:t>
        </w:r>
      </w:ins>
      <w:r w:rsidRPr="00004A4A">
        <w:t xml:space="preserve"> </w:t>
      </w:r>
      <w:commentRangeStart w:id="11"/>
      <w:ins w:id="12" w:author="Moderator" w:date="2023-10-10T09:32:00Z">
        <w:r w:rsidR="00FB46AC">
          <w:t>(g)</w:t>
        </w:r>
      </w:ins>
      <w:r w:rsidRPr="00004A4A">
        <w:t>PTP protocol</w:t>
      </w:r>
      <w:del w:id="13" w:author="Moderator" w:date="2023-10-10T09:32:00Z">
        <w:r w:rsidRPr="00004A4A" w:rsidDel="00FB46AC">
          <w:delText>)</w:delText>
        </w:r>
      </w:del>
      <w:commentRangeEnd w:id="11"/>
      <w:r w:rsidR="00FB46AC">
        <w:rPr>
          <w:rStyle w:val="aa"/>
          <w:rFonts w:ascii="Arial" w:hAnsi="Arial"/>
        </w:rPr>
        <w:commentReference w:id="11"/>
      </w:r>
      <w:r w:rsidRPr="00004A4A">
        <w:t xml:space="preserve"> for TSC communication via user plane ProSe Direct/Indirect communication</w:t>
      </w:r>
      <w:r>
        <w:t xml:space="preserve"> </w:t>
      </w:r>
    </w:p>
    <w:p w14:paraId="732C0EA9" w14:textId="77777777" w:rsidR="00380678" w:rsidRDefault="00380678" w:rsidP="00380678">
      <w:r>
        <w:t>WT-2.2</w:t>
      </w:r>
      <w:r>
        <w:tab/>
        <w:t>Possible combinations of simultaneous synchronization domains supported by direct device connections</w:t>
      </w:r>
    </w:p>
    <w:p w14:paraId="7C3B713C" w14:textId="57F7F1EA" w:rsidR="00380678" w:rsidRDefault="004773DE" w:rsidP="00380678">
      <w:pPr>
        <w:pStyle w:val="N"/>
      </w:pPr>
      <w:r>
        <w:t xml:space="preserve">NOTE 1: </w:t>
      </w:r>
      <w:r w:rsidR="00380678">
        <w:t>Solutions should consider scenarios where the UE is in-coverage, partial coverage or out of coverage</w:t>
      </w:r>
    </w:p>
    <w:p w14:paraId="28402A1F" w14:textId="3E94538F" w:rsidR="001E489F" w:rsidRDefault="001E489F" w:rsidP="00216D79"/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85005D">
        <w:trPr>
          <w:trHeight w:val="74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0245CE7B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B0F0220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51FB017B" w:rsidR="009B27DE" w:rsidRDefault="003F6C6F" w:rsidP="003F6C6F">
            <w:del w:id="14" w:author="Moderator online" w:date="2023-10-11T18:59:00Z">
              <w:r w:rsidDel="0085005D">
                <w:delText>Maybe</w:delText>
              </w:r>
            </w:del>
            <w:ins w:id="15" w:author="Moderator online" w:date="2023-10-11T18:59:00Z">
              <w:r w:rsidR="0085005D">
                <w:t>Yes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  <w:tr w:rsidR="003F6C6F" w14:paraId="7850BB15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2D7B8" w14:textId="0ABCD6CB" w:rsidR="003F6C6F" w:rsidRDefault="003F6C6F" w:rsidP="0016016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A8DE6" w14:textId="2D0DA447" w:rsidR="003F6C6F" w:rsidRDefault="003F6C6F" w:rsidP="00CA1147">
            <w:pPr>
              <w:rPr>
                <w:lang w:eastAsia="zh-CN"/>
              </w:rPr>
            </w:pPr>
            <w:del w:id="16" w:author="Huawei 1" w:date="2023-10-09T19:23:00Z">
              <w:r w:rsidDel="00345A2D">
                <w:rPr>
                  <w:lang w:eastAsia="zh-CN"/>
                </w:rPr>
                <w:delText>1</w:delText>
              </w:r>
            </w:del>
            <w:commentRangeStart w:id="17"/>
            <w:ins w:id="18" w:author="Huawei 1" w:date="2023-10-09T19:23:00Z">
              <w:r w:rsidR="00345A2D">
                <w:rPr>
                  <w:lang w:eastAsia="zh-CN"/>
                </w:rPr>
                <w:t>2</w:t>
              </w:r>
            </w:ins>
            <w:commentRangeEnd w:id="17"/>
            <w:r w:rsidR="005C06AC">
              <w:rPr>
                <w:rStyle w:val="aa"/>
                <w:rFonts w:ascii="Arial" w:hAnsi="Arial"/>
              </w:rPr>
              <w:commentReference w:id="17"/>
            </w:r>
            <w:ins w:id="19" w:author="Moderator" w:date="2023-10-10T10:14:00Z">
              <w:del w:id="20" w:author="Huawei2" w:date="2023-10-11T18:23:00Z">
                <w:r w:rsidR="003167D9" w:rsidDel="00CA1147">
                  <w:rPr>
                    <w:lang w:eastAsia="zh-CN"/>
                  </w:rPr>
                  <w:delText>?</w:delText>
                </w:r>
              </w:del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F2AB84" w14:textId="7F63F920" w:rsidR="003F6C6F" w:rsidRDefault="003F6C6F" w:rsidP="00CA1147">
            <w:pPr>
              <w:rPr>
                <w:lang w:eastAsia="zh-CN"/>
              </w:rPr>
            </w:pPr>
            <w:del w:id="21" w:author="Huawei 1" w:date="2023-10-09T19:23:00Z">
              <w:r w:rsidDel="00345A2D">
                <w:rPr>
                  <w:lang w:eastAsia="zh-CN"/>
                </w:rPr>
                <w:delText>1</w:delText>
              </w:r>
            </w:del>
            <w:ins w:id="22" w:author="Huawei 1" w:date="2023-10-09T19:23:00Z">
              <w:r w:rsidR="00345A2D">
                <w:rPr>
                  <w:lang w:eastAsia="zh-CN"/>
                </w:rPr>
                <w:t>2</w:t>
              </w:r>
            </w:ins>
            <w:ins w:id="23" w:author="Moderator" w:date="2023-10-10T10:14:00Z">
              <w:del w:id="24" w:author="Huawei2" w:date="2023-10-11T18:23:00Z">
                <w:r w:rsidR="003167D9" w:rsidDel="00CA1147">
                  <w:rPr>
                    <w:lang w:eastAsia="zh-CN"/>
                  </w:rPr>
                  <w:delText>?</w:delText>
                </w:r>
              </w:del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AA9D48" w14:textId="7E8B026B" w:rsidR="003F6C6F" w:rsidDel="009136EC" w:rsidRDefault="003F6C6F" w:rsidP="00160167">
            <w:del w:id="25" w:author="Moderator online" w:date="2023-10-11T18:59:00Z">
              <w:r w:rsidDel="0085005D">
                <w:delText>Maybe</w:delText>
              </w:r>
            </w:del>
            <w:ins w:id="26" w:author="Moderator online" w:date="2023-10-11T18:59:00Z">
              <w:r w:rsidR="0085005D">
                <w:t>Yes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607AB9" w14:textId="0F0647AF" w:rsidR="003F6C6F" w:rsidRDefault="003F6C6F" w:rsidP="003F6C6F">
            <w:r>
              <w:t>WT#2 depends on WT#1</w:t>
            </w:r>
          </w:p>
        </w:tc>
      </w:tr>
    </w:tbl>
    <w:p w14:paraId="553225B1" w14:textId="485D6A89" w:rsidR="009B27DE" w:rsidRDefault="009B27DE" w:rsidP="009B27DE">
      <w:pPr>
        <w:rPr>
          <w:lang w:eastAsia="ja-JP"/>
        </w:rPr>
      </w:pPr>
      <w:r>
        <w:t xml:space="preserve">Total TU estimates for the study phase: </w:t>
      </w:r>
      <w:r w:rsidR="00070438">
        <w:t>3</w:t>
      </w:r>
    </w:p>
    <w:p w14:paraId="7FDCCE5D" w14:textId="42CCF451" w:rsidR="009B27DE" w:rsidRDefault="009B27DE" w:rsidP="009B27DE">
      <w:r>
        <w:t xml:space="preserve">Total TU estimates for the normative phase: </w:t>
      </w:r>
      <w:r w:rsidR="00070438">
        <w:t>3</w:t>
      </w:r>
    </w:p>
    <w:p w14:paraId="54E5C889" w14:textId="0D506483" w:rsidR="009B27DE" w:rsidRDefault="009B27DE" w:rsidP="009B27DE">
      <w:r>
        <w:t xml:space="preserve">Total TU estimates: </w:t>
      </w:r>
      <w:r w:rsidR="00070438">
        <w:t xml:space="preserve">3 </w:t>
      </w:r>
      <w:r>
        <w:t xml:space="preserve">+ </w:t>
      </w:r>
      <w:r w:rsidR="00070438">
        <w:t xml:space="preserve">3 </w:t>
      </w:r>
      <w:r>
        <w:t xml:space="preserve">= </w:t>
      </w:r>
      <w:r w:rsidR="00070438">
        <w:t>6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D35679">
              <w:rPr>
                <w:lang w:eastAsia="zh-CN"/>
              </w:rP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B541C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773DE" w:rsidRPr="004773DE">
              <w:rPr>
                <w:lang w:eastAsia="zh-CN"/>
              </w:rPr>
              <w:t>Philips International B.V.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E875F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ins w:id="27" w:author="Huawei 1" w:date="2023-10-09T14:48:00Z">
              <w:r w:rsidR="00406215">
                <w:rPr>
                  <w:lang w:eastAsia="zh-CN"/>
                </w:rPr>
                <w:t>Siemens</w:t>
              </w:r>
            </w:ins>
            <w:ins w:id="28" w:author="Huawei 1" w:date="2023-10-09T14:51:00Z">
              <w:r w:rsidR="00406215">
                <w:rPr>
                  <w:lang w:eastAsia="zh-CN"/>
                </w:rPr>
                <w:t xml:space="preserve"> AG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859363" w:rsidR="001E489F" w:rsidRDefault="00E223D7" w:rsidP="005875D6">
            <w:pPr>
              <w:pStyle w:val="TAL"/>
              <w:rPr>
                <w:lang w:eastAsia="zh-CN"/>
              </w:rPr>
            </w:pPr>
            <w:commentRangeStart w:id="29"/>
            <w:r>
              <w:rPr>
                <w:lang w:eastAsia="zh-CN"/>
              </w:rPr>
              <w:t xml:space="preserve"> </w:t>
            </w:r>
            <w:ins w:id="30" w:author="Huawei 1" w:date="2023-10-09T14:51:00Z">
              <w:r w:rsidR="00406215" w:rsidRPr="00406215">
                <w:rPr>
                  <w:lang w:eastAsia="zh-CN"/>
                </w:rPr>
                <w:t>Mitsubishi Electric</w:t>
              </w:r>
            </w:ins>
            <w:commentRangeEnd w:id="29"/>
            <w:r w:rsidR="004E7233">
              <w:rPr>
                <w:rStyle w:val="aa"/>
                <w:color w:val="auto"/>
                <w:lang w:eastAsia="en-US"/>
              </w:rPr>
              <w:commentReference w:id="29"/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Moderator online" w:date="2023-10-11T18:59:00Z" w:initials="s(">
    <w:p w14:paraId="7DB7D8F8" w14:textId="56411EDF" w:rsidR="0085005D" w:rsidRDefault="0085005D">
      <w:pPr>
        <w:pStyle w:val="a5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Based on online comment.</w:t>
      </w:r>
    </w:p>
  </w:comment>
  <w:comment w:id="8" w:author="Moderator" w:date="2023-10-10T08:38:00Z" w:initials="s(">
    <w:p w14:paraId="1AA734FD" w14:textId="77777777" w:rsidR="005C06AC" w:rsidRDefault="005C06AC">
      <w:pPr>
        <w:pStyle w:val="a5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F</w:t>
      </w:r>
      <w:r>
        <w:rPr>
          <w:lang w:eastAsia="zh-CN"/>
        </w:rPr>
        <w:t>or further discussion</w:t>
      </w:r>
    </w:p>
    <w:p w14:paraId="3CB089F3" w14:textId="77777777" w:rsidR="005C06AC" w:rsidRDefault="005C06AC" w:rsidP="005C06AC">
      <w:pPr>
        <w:pStyle w:val="a5"/>
        <w:rPr>
          <w:lang w:eastAsia="zh-CN"/>
        </w:rPr>
      </w:pPr>
    </w:p>
    <w:p w14:paraId="2FAD913A" w14:textId="0F8D8FFF" w:rsidR="005C06AC" w:rsidRDefault="005C06AC" w:rsidP="005C06AC">
      <w:pPr>
        <w:pStyle w:val="a5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  Whether the problem has already been solved?</w:t>
      </w:r>
    </w:p>
    <w:p w14:paraId="489F7352" w14:textId="13C16625" w:rsidR="005C06AC" w:rsidRDefault="005C06AC" w:rsidP="005C06AC">
      <w:pPr>
        <w:pStyle w:val="a5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 Whether to limit the solution to side-link?</w:t>
      </w:r>
    </w:p>
    <w:p w14:paraId="6C085BD7" w14:textId="77777777" w:rsidR="004E7233" w:rsidRDefault="004E7233" w:rsidP="004E7233">
      <w:pPr>
        <w:pStyle w:val="a5"/>
        <w:rPr>
          <w:lang w:eastAsia="zh-CN"/>
        </w:rPr>
      </w:pPr>
    </w:p>
    <w:p w14:paraId="17B83148" w14:textId="0E7AFBD2" w:rsidR="004E7233" w:rsidRDefault="004E7233" w:rsidP="004E7233">
      <w:pPr>
        <w:pStyle w:val="a5"/>
        <w:rPr>
          <w:lang w:eastAsia="zh-CN"/>
        </w:rPr>
      </w:pPr>
      <w:r>
        <w:rPr>
          <w:lang w:eastAsia="zh-CN"/>
        </w:rPr>
        <w:t>(both related to WT1 and WT2)</w:t>
      </w:r>
    </w:p>
  </w:comment>
  <w:comment w:id="11" w:author="Moderator" w:date="2023-10-10T09:32:00Z" w:initials="s(">
    <w:p w14:paraId="7338BCCB" w14:textId="0044161B" w:rsidR="00FB46AC" w:rsidRDefault="00FB46AC">
      <w:pPr>
        <w:pStyle w:val="a5"/>
        <w:rPr>
          <w:lang w:eastAsia="zh-CN"/>
        </w:rPr>
      </w:pPr>
      <w:r>
        <w:rPr>
          <w:rStyle w:val="aa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t is commented to specify the (g)PTP protocol explicitly.</w:t>
      </w:r>
    </w:p>
  </w:comment>
  <w:comment w:id="17" w:author="Moderator" w:date="2023-10-10T08:48:00Z" w:initials="s(">
    <w:p w14:paraId="44EC044C" w14:textId="714A07EF" w:rsidR="005C06AC" w:rsidRDefault="004E7233">
      <w:pPr>
        <w:pStyle w:val="a5"/>
        <w:rPr>
          <w:lang w:eastAsia="zh-CN"/>
        </w:rPr>
      </w:pPr>
      <w:r>
        <w:rPr>
          <w:lang w:eastAsia="zh-CN"/>
        </w:rPr>
        <w:t xml:space="preserve">Based on the comments </w:t>
      </w:r>
      <w:r w:rsidR="005C06AC">
        <w:rPr>
          <w:rStyle w:val="aa"/>
        </w:rPr>
        <w:annotationRef/>
      </w:r>
      <w:r w:rsidR="005C06AC">
        <w:rPr>
          <w:lang w:eastAsia="zh-CN"/>
        </w:rPr>
        <w:t xml:space="preserve">WT2 is </w:t>
      </w:r>
      <w:r>
        <w:rPr>
          <w:lang w:eastAsia="zh-CN"/>
        </w:rPr>
        <w:t>more complicated than WT1, thus to add more T</w:t>
      </w:r>
      <w:r w:rsidR="00B27AF8">
        <w:rPr>
          <w:lang w:eastAsia="zh-CN"/>
        </w:rPr>
        <w:t>U</w:t>
      </w:r>
      <w:r>
        <w:rPr>
          <w:lang w:eastAsia="zh-CN"/>
        </w:rPr>
        <w:t>s.</w:t>
      </w:r>
    </w:p>
    <w:p w14:paraId="33A46145" w14:textId="67D7F760" w:rsidR="00A50E8C" w:rsidRDefault="0048491E">
      <w:pPr>
        <w:pStyle w:val="a5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needs confirm</w:t>
      </w:r>
      <w:r>
        <w:rPr>
          <w:rFonts w:hint="eastAsia"/>
          <w:lang w:eastAsia="zh-CN"/>
        </w:rPr>
        <w:t>)</w:t>
      </w:r>
    </w:p>
  </w:comment>
  <w:comment w:id="29" w:author="Moderator" w:date="2023-10-10T08:52:00Z" w:initials="s(">
    <w:p w14:paraId="2A5DF7F4" w14:textId="0BBFD891" w:rsidR="004E7233" w:rsidRDefault="004E7233">
      <w:pPr>
        <w:pStyle w:val="a5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More supporting companies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B7D8F8" w15:done="0"/>
  <w15:commentEx w15:paraId="17B83148" w15:done="0"/>
  <w15:commentEx w15:paraId="7338BCCB" w15:done="0"/>
  <w15:commentEx w15:paraId="33A46145" w15:done="0"/>
  <w15:commentEx w15:paraId="2A5DF7F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83628" w14:textId="77777777" w:rsidR="00436F42" w:rsidRDefault="00436F42">
      <w:r>
        <w:separator/>
      </w:r>
    </w:p>
  </w:endnote>
  <w:endnote w:type="continuationSeparator" w:id="0">
    <w:p w14:paraId="45C32330" w14:textId="77777777" w:rsidR="00436F42" w:rsidRDefault="0043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A721E" w14:textId="77777777" w:rsidR="00436F42" w:rsidRDefault="00436F42">
      <w:r>
        <w:separator/>
      </w:r>
    </w:p>
  </w:footnote>
  <w:footnote w:type="continuationSeparator" w:id="0">
    <w:p w14:paraId="7F0C4417" w14:textId="77777777" w:rsidR="00436F42" w:rsidRDefault="00436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345894"/>
    <w:multiLevelType w:val="hybridMultilevel"/>
    <w:tmpl w:val="534C0E78"/>
    <w:lvl w:ilvl="0" w:tplc="899C94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1A405F"/>
    <w:multiLevelType w:val="hybridMultilevel"/>
    <w:tmpl w:val="9DECDEE2"/>
    <w:lvl w:ilvl="0" w:tplc="51801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5">
    <w15:presenceInfo w15:providerId="None" w15:userId="Moderator5"/>
  </w15:person>
  <w15:person w15:author="Moderator online">
    <w15:presenceInfo w15:providerId="None" w15:userId="Moderator online"/>
  </w15:person>
  <w15:person w15:author="Moderator">
    <w15:presenceInfo w15:providerId="None" w15:userId="Moderator"/>
  </w15:person>
  <w15:person w15:author="Huawei 1">
    <w15:presenceInfo w15:providerId="None" w15:userId="Huawei 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8"/>
    <w:rsid w:val="000726EB"/>
    <w:rsid w:val="00072A7C"/>
    <w:rsid w:val="000775E7"/>
    <w:rsid w:val="0007775C"/>
    <w:rsid w:val="00083908"/>
    <w:rsid w:val="00094F23"/>
    <w:rsid w:val="000967F4"/>
    <w:rsid w:val="00096DA4"/>
    <w:rsid w:val="000A6432"/>
    <w:rsid w:val="000D6D78"/>
    <w:rsid w:val="000E0429"/>
    <w:rsid w:val="000E0437"/>
    <w:rsid w:val="000F6E51"/>
    <w:rsid w:val="00102A24"/>
    <w:rsid w:val="0011740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7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46"/>
    <w:rsid w:val="00216D79"/>
    <w:rsid w:val="00221438"/>
    <w:rsid w:val="00225B0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D9"/>
    <w:rsid w:val="00320536"/>
    <w:rsid w:val="00325E33"/>
    <w:rsid w:val="003275E6"/>
    <w:rsid w:val="00345A2D"/>
    <w:rsid w:val="00346118"/>
    <w:rsid w:val="00354553"/>
    <w:rsid w:val="003715B7"/>
    <w:rsid w:val="00376C60"/>
    <w:rsid w:val="00380678"/>
    <w:rsid w:val="00392C87"/>
    <w:rsid w:val="003A1C1D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C6F"/>
    <w:rsid w:val="004008D7"/>
    <w:rsid w:val="0040145D"/>
    <w:rsid w:val="00401579"/>
    <w:rsid w:val="00406215"/>
    <w:rsid w:val="00411339"/>
    <w:rsid w:val="00411EAF"/>
    <w:rsid w:val="004131BD"/>
    <w:rsid w:val="004159BE"/>
    <w:rsid w:val="00416CEA"/>
    <w:rsid w:val="00421AFD"/>
    <w:rsid w:val="004246F2"/>
    <w:rsid w:val="00432048"/>
    <w:rsid w:val="00436F42"/>
    <w:rsid w:val="00442C65"/>
    <w:rsid w:val="0044396C"/>
    <w:rsid w:val="00451122"/>
    <w:rsid w:val="004518DB"/>
    <w:rsid w:val="004562FC"/>
    <w:rsid w:val="00471ED8"/>
    <w:rsid w:val="004773DE"/>
    <w:rsid w:val="00477EBC"/>
    <w:rsid w:val="00482246"/>
    <w:rsid w:val="00484421"/>
    <w:rsid w:val="0048491E"/>
    <w:rsid w:val="00491391"/>
    <w:rsid w:val="004A01BD"/>
    <w:rsid w:val="004A0A73"/>
    <w:rsid w:val="004A180A"/>
    <w:rsid w:val="004A661C"/>
    <w:rsid w:val="004C4C9B"/>
    <w:rsid w:val="004D2FA0"/>
    <w:rsid w:val="004E1010"/>
    <w:rsid w:val="004E7233"/>
    <w:rsid w:val="004F278B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4664B"/>
    <w:rsid w:val="00553BDE"/>
    <w:rsid w:val="00556F13"/>
    <w:rsid w:val="00561D54"/>
    <w:rsid w:val="00562495"/>
    <w:rsid w:val="0057401B"/>
    <w:rsid w:val="00577727"/>
    <w:rsid w:val="005777AF"/>
    <w:rsid w:val="00586562"/>
    <w:rsid w:val="00590B24"/>
    <w:rsid w:val="00592A45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6AC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32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4496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CB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3D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05D"/>
    <w:rsid w:val="00850CD4"/>
    <w:rsid w:val="00854A49"/>
    <w:rsid w:val="008578D0"/>
    <w:rsid w:val="008624DE"/>
    <w:rsid w:val="008634EB"/>
    <w:rsid w:val="00866945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6E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2D9"/>
    <w:rsid w:val="00A37F80"/>
    <w:rsid w:val="00A46B3F"/>
    <w:rsid w:val="00A46F30"/>
    <w:rsid w:val="00A50E8C"/>
    <w:rsid w:val="00A61169"/>
    <w:rsid w:val="00A63024"/>
    <w:rsid w:val="00A65602"/>
    <w:rsid w:val="00A82FCC"/>
    <w:rsid w:val="00A8479D"/>
    <w:rsid w:val="00A906A4"/>
    <w:rsid w:val="00A97953"/>
    <w:rsid w:val="00AA574E"/>
    <w:rsid w:val="00AC63B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AF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147"/>
    <w:rsid w:val="00CA2B4F"/>
    <w:rsid w:val="00CA5DB0"/>
    <w:rsid w:val="00CC084E"/>
    <w:rsid w:val="00CC58ED"/>
    <w:rsid w:val="00CD4B25"/>
    <w:rsid w:val="00D0135E"/>
    <w:rsid w:val="00D145EC"/>
    <w:rsid w:val="00D33984"/>
    <w:rsid w:val="00D355FB"/>
    <w:rsid w:val="00D3567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5E3F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6A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C6F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74A41"/>
    <w:rPr>
      <w:lang w:eastAsia="en-US"/>
    </w:rPr>
  </w:style>
  <w:style w:type="paragraph" w:customStyle="1" w:styleId="N">
    <w:name w:val="N"/>
    <w:basedOn w:val="a"/>
    <w:rsid w:val="00380678"/>
  </w:style>
  <w:style w:type="character" w:styleId="aa">
    <w:name w:val="annotation reference"/>
    <w:basedOn w:val="a0"/>
    <w:rsid w:val="00096DA4"/>
    <w:rPr>
      <w:sz w:val="21"/>
      <w:szCs w:val="21"/>
    </w:rPr>
  </w:style>
  <w:style w:type="paragraph" w:styleId="ab">
    <w:name w:val="annotation subject"/>
    <w:basedOn w:val="a5"/>
    <w:next w:val="a5"/>
    <w:link w:val="Char1"/>
    <w:semiHidden/>
    <w:unhideWhenUsed/>
    <w:rsid w:val="00096D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96DA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b"/>
    <w:semiHidden/>
    <w:rsid w:val="00096DA4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96DA4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96DA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 Study on Sidelink Time Synchronisation</vt:lpstr>
    </vt:vector>
  </TitlesOfParts>
  <Company>Huawei Technologies</Company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Moderator5</cp:lastModifiedBy>
  <cp:revision>2</cp:revision>
  <cp:lastPrinted>2001-04-23T09:30:00Z</cp:lastPrinted>
  <dcterms:created xsi:type="dcterms:W3CDTF">2023-10-13T04:08:00Z</dcterms:created>
  <dcterms:modified xsi:type="dcterms:W3CDTF">2023-10-13T04:08:00Z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(3)Y7TLBzSRQGXKeJ6Uu35iRsIEsUK8HN683/+lagpPFawvZTA2aaKYkEDtyXSOwGXnGIRN0Zfh
gsY+mVTLWcMN4tAUOoq+a43nnYQuBTsdrAI1KVLQFtVpu+Db/24B4RGzkSXCe8k2pelHjKQe
UbMg9IITskYxzevwQrQTq9BYQnMgP7zc6PL2FAct8pnqTH+TAcIsEouxjO32f5uOpyl+18Ks
sGspx0dqb5NpDTStZe</vt:lpwstr>
  </property>
  <property fmtid="{D5CDD505-2E9C-101B-9397-08002B2CF9AE}" pid="3" name="_2015_ms_pID_7253431">
    <vt:lpwstr>XqyNMs8/mw+2uVVYjEITp44rfOCGOjq5drxPcun7i7RTR0XLrKzGoR
8gYdZqduuGfgfM+3rRE7ewfKayRjJadqzAJY3/PnwMRsgdEEe6iQSDLdvs7wrk7vcYzNGLdr
IX7+K5Vlxz7MEeo6MrstoO5VS38Br6emv/u3xuhVQfPTItxfHtg2JhY5yuGJmYsPSVnhaEYb
9gnchAwCiFJ89tNLnex0fP3AdliF/nycOixU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1693834022</vt:lpwstr>
  </property>
  <property fmtid="{D5CDD505-2E9C-101B-9397-08002B2CF9AE}" pid="8" name="_2015_ms_pID_7253432">
    <vt:lpwstr>0A==</vt:lpwstr>
  </property>
</Properties>
</file>